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43A10E2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54185C">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sidRPr="003B0B87">
        <w:rPr>
          <w:b/>
          <w:iCs/>
          <w:noProof/>
          <w:sz w:val="24"/>
          <w:szCs w:val="18"/>
        </w:rPr>
        <w:t>S2-</w:t>
      </w:r>
      <w:r w:rsidR="00D11C20" w:rsidRPr="003B0B87">
        <w:rPr>
          <w:b/>
          <w:iCs/>
          <w:noProof/>
          <w:sz w:val="24"/>
          <w:szCs w:val="18"/>
        </w:rPr>
        <w:t>2</w:t>
      </w:r>
      <w:r w:rsidR="00F530E5" w:rsidRPr="003B0B87">
        <w:rPr>
          <w:b/>
          <w:iCs/>
          <w:noProof/>
          <w:sz w:val="24"/>
          <w:szCs w:val="18"/>
        </w:rPr>
        <w:t>1</w:t>
      </w:r>
      <w:r w:rsidR="004810FE" w:rsidRPr="003B0B87">
        <w:rPr>
          <w:b/>
          <w:iCs/>
          <w:noProof/>
          <w:sz w:val="24"/>
          <w:szCs w:val="18"/>
        </w:rPr>
        <w:t>0</w:t>
      </w:r>
      <w:r w:rsidR="000034F5">
        <w:rPr>
          <w:b/>
          <w:iCs/>
          <w:noProof/>
          <w:sz w:val="24"/>
          <w:szCs w:val="18"/>
        </w:rPr>
        <w:t>2251</w:t>
      </w:r>
      <w:bookmarkStart w:id="0" w:name="_GoBack"/>
      <w:bookmarkEnd w:id="0"/>
    </w:p>
    <w:p w14:paraId="1F421BFA" w14:textId="2CBF779C" w:rsidR="00C8687C" w:rsidRPr="003B0B87" w:rsidRDefault="0054185C">
      <w:pPr>
        <w:pStyle w:val="CRCoverPage"/>
        <w:tabs>
          <w:tab w:val="right" w:pos="9639"/>
        </w:tabs>
        <w:outlineLvl w:val="0"/>
        <w:rPr>
          <w:b/>
          <w:i/>
          <w:noProof/>
          <w:color w:val="0070C0"/>
          <w:lang w:val="en-US"/>
        </w:rPr>
      </w:pPr>
      <w:r>
        <w:rPr>
          <w:b/>
          <w:noProof/>
          <w:sz w:val="24"/>
          <w:lang w:val="en-US"/>
        </w:rPr>
        <w:t>12</w:t>
      </w:r>
      <w:r w:rsidR="00D138CF">
        <w:rPr>
          <w:b/>
          <w:noProof/>
          <w:sz w:val="24"/>
          <w:lang w:val="en-US"/>
        </w:rPr>
        <w:t xml:space="preserve"> - </w:t>
      </w:r>
      <w:r>
        <w:rPr>
          <w:b/>
          <w:noProof/>
          <w:sz w:val="24"/>
          <w:lang w:val="en-US"/>
        </w:rPr>
        <w:t>16</w:t>
      </w:r>
      <w:r w:rsidR="00D138CF">
        <w:rPr>
          <w:b/>
          <w:noProof/>
          <w:sz w:val="24"/>
          <w:lang w:val="en-US"/>
        </w:rPr>
        <w:t xml:space="preserve"> </w:t>
      </w:r>
      <w:r>
        <w:rPr>
          <w:b/>
          <w:noProof/>
          <w:sz w:val="24"/>
          <w:lang w:val="en-US"/>
        </w:rPr>
        <w:t>April</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sidRPr="003B0B87">
        <w:rPr>
          <w:b/>
          <w:iCs/>
          <w:noProof/>
          <w:color w:val="0070C0"/>
          <w:lang w:val="en-US"/>
        </w:rPr>
        <w:t>(revision of S2-</w:t>
      </w:r>
      <w:r w:rsidR="00D11C20" w:rsidRPr="003B0B87">
        <w:rPr>
          <w:b/>
          <w:iCs/>
          <w:noProof/>
          <w:color w:val="0070C0"/>
          <w:lang w:val="en-US"/>
        </w:rPr>
        <w:t>2</w:t>
      </w:r>
      <w:r w:rsidR="000E24F5" w:rsidRPr="003B0B87">
        <w:rPr>
          <w:b/>
          <w:iCs/>
          <w:noProof/>
          <w:color w:val="0070C0"/>
          <w:lang w:val="en-US"/>
        </w:rPr>
        <w:t>1</w:t>
      </w:r>
      <w:r w:rsidR="004810FE" w:rsidRPr="003B0B87">
        <w:rPr>
          <w:b/>
          <w:iCs/>
          <w:noProof/>
          <w:color w:val="0070C0"/>
          <w:lang w:val="en-US"/>
        </w:rPr>
        <w:t>0</w:t>
      </w:r>
      <w:r w:rsidR="005F3C46" w:rsidRPr="003B0B87">
        <w:rPr>
          <w:b/>
          <w:iCs/>
          <w:noProof/>
          <w:color w:val="0070C0"/>
          <w:lang w:val="en-US"/>
        </w:rPr>
        <w:t>xxxx</w:t>
      </w:r>
      <w:r w:rsidR="00C04472" w:rsidRPr="003B0B87">
        <w:rPr>
          <w:b/>
          <w:iCs/>
          <w:noProof/>
          <w:color w:val="0070C0"/>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3C516B0" w:rsidR="00C8687C" w:rsidRDefault="000034F5">
            <w:pPr>
              <w:pStyle w:val="CRCoverPage"/>
              <w:spacing w:after="0"/>
              <w:rPr>
                <w:noProof/>
              </w:rPr>
            </w:pPr>
            <w:r>
              <w:rPr>
                <w:b/>
                <w:noProof/>
                <w:sz w:val="28"/>
              </w:rPr>
              <w:t>2712</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63D9150" w:rsidR="00C8687C" w:rsidRDefault="00812D2A">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ABAC2F2" w:rsidR="00C8687C" w:rsidRDefault="00BC407C">
            <w:pPr>
              <w:pStyle w:val="CRCoverPage"/>
              <w:spacing w:after="0"/>
              <w:jc w:val="center"/>
              <w:rPr>
                <w:noProof/>
                <w:sz w:val="28"/>
              </w:rPr>
            </w:pPr>
            <w:r>
              <w:rPr>
                <w:b/>
                <w:noProof/>
                <w:sz w:val="28"/>
              </w:rPr>
              <w:t>1</w:t>
            </w:r>
            <w:r w:rsidR="0054185C">
              <w:rPr>
                <w:b/>
                <w:noProof/>
                <w:sz w:val="28"/>
              </w:rPr>
              <w:t>7.0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B11E225" w:rsidR="00C8687C" w:rsidRDefault="00964A90">
            <w:pPr>
              <w:pStyle w:val="CRCoverPage"/>
              <w:spacing w:after="0"/>
              <w:ind w:left="100"/>
              <w:rPr>
                <w:noProof/>
              </w:rPr>
            </w:pPr>
            <w:r>
              <w:rPr>
                <w:noProof/>
              </w:rPr>
              <w:t xml:space="preserve">Support </w:t>
            </w:r>
            <w:r w:rsidR="005F3C46">
              <w:rPr>
                <w:noProof/>
              </w:rPr>
              <w:t>of</w:t>
            </w:r>
            <w:r>
              <w:rPr>
                <w:noProof/>
              </w:rPr>
              <w:t xml:space="preserve"> IMS voice</w:t>
            </w:r>
            <w:r w:rsidR="00D419BB">
              <w:rPr>
                <w:noProof/>
              </w:rPr>
              <w:t xml:space="preserve"> </w:t>
            </w:r>
            <w:r w:rsidR="005F3C46">
              <w:rPr>
                <w:noProof/>
              </w:rPr>
              <w:t>in</w:t>
            </w:r>
            <w:r w:rsidR="00D419BB">
              <w:rPr>
                <w:noProof/>
              </w:rPr>
              <w:t xml:space="preserve"> </w:t>
            </w:r>
            <w:r w:rsidR="005F3C46">
              <w:rPr>
                <w:noProof/>
              </w:rPr>
              <w:t>underlay and overlay networks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63D45D5" w:rsidR="00C8687C" w:rsidRDefault="00342D6F">
            <w:pPr>
              <w:pStyle w:val="CRCoverPage"/>
              <w:spacing w:after="0"/>
              <w:ind w:left="100"/>
              <w:rPr>
                <w:noProof/>
              </w:rPr>
            </w:pPr>
            <w:r>
              <w:t>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4FEE6894" w:rsidR="00C8687C" w:rsidRDefault="00C04472">
            <w:pPr>
              <w:pStyle w:val="CRCoverPage"/>
              <w:spacing w:after="0"/>
              <w:ind w:left="100"/>
              <w:rPr>
                <w:noProof/>
              </w:rPr>
            </w:pPr>
            <w:r>
              <w:t>20</w:t>
            </w:r>
            <w:r w:rsidR="00D11C20">
              <w:t>2</w:t>
            </w:r>
            <w:r w:rsidR="00D138CF">
              <w:t>1-0</w:t>
            </w:r>
            <w:r w:rsidR="00AE5A84">
              <w:t>4</w:t>
            </w:r>
            <w:r w:rsidR="00D138CF">
              <w:t>-</w:t>
            </w:r>
            <w:r w:rsidR="00AE5A84">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5F741E4" w:rsidR="00C8687C" w:rsidRDefault="0054185C">
            <w:pPr>
              <w:pStyle w:val="CRCoverPage"/>
              <w:spacing w:after="0"/>
              <w:ind w:left="100"/>
            </w:pPr>
            <w:r>
              <w:t xml:space="preserve">It </w:t>
            </w:r>
            <w:r w:rsidR="00D42D0A">
              <w:t>was</w:t>
            </w:r>
            <w:r>
              <w:t xml:space="preserve"> agreed </w:t>
            </w:r>
            <w:r w:rsidR="00C23EE3">
              <w:t xml:space="preserve">at SA2#143e </w:t>
            </w:r>
            <w:r w:rsidR="005F3C46">
              <w:t xml:space="preserve">(S2-2101084) </w:t>
            </w:r>
            <w:r>
              <w:t>that the AMF</w:t>
            </w:r>
            <w:r w:rsidR="00D42D0A">
              <w:t xml:space="preserve"> in overlay network sends IMS voice support indicator to the UE which uses connectivity of </w:t>
            </w:r>
            <w:r w:rsidR="003B0B87">
              <w:t xml:space="preserve">an </w:t>
            </w:r>
            <w:r w:rsidR="00D42D0A">
              <w:t>underlay</w:t>
            </w:r>
            <w:r>
              <w:t xml:space="preserve"> network</w:t>
            </w:r>
            <w:r w:rsidR="00D42D0A">
              <w:t xml:space="preserve"> (e.g., SNPN)</w:t>
            </w:r>
            <w:r>
              <w:t>. However</w:t>
            </w:r>
            <w:r w:rsidR="00D42D0A">
              <w:t>,</w:t>
            </w:r>
            <w:r>
              <w:t xml:space="preserve"> </w:t>
            </w:r>
            <w:r w:rsidR="00D42D0A">
              <w:t xml:space="preserve">from current text </w:t>
            </w:r>
            <w:r>
              <w:t xml:space="preserve">it is unclear how </w:t>
            </w:r>
            <w:r w:rsidR="00D42D0A">
              <w:t>the AMF in overlay network can determine when to set the IMS</w:t>
            </w:r>
            <w:r>
              <w:t xml:space="preserve"> voice support indicator or </w:t>
            </w:r>
            <w:r w:rsidR="00D42D0A">
              <w:t>how the UE can determine that IMS voice is supported by both underlay and overlay network.</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190FED5E" w:rsidR="00DB1BF9" w:rsidRDefault="003B0B87" w:rsidP="00D42D0A">
            <w:pPr>
              <w:pStyle w:val="CRCoverPage"/>
              <w:spacing w:after="0"/>
              <w:ind w:left="100"/>
              <w:rPr>
                <w:noProof/>
              </w:rPr>
            </w:pPr>
            <w:r>
              <w:t>O</w:t>
            </w:r>
            <w:r w:rsidR="00D42D0A">
              <w:t>nce</w:t>
            </w:r>
            <w:r w:rsidR="0054185C">
              <w:t xml:space="preserve"> </w:t>
            </w:r>
            <w:r>
              <w:t xml:space="preserve">both </w:t>
            </w:r>
            <w:r w:rsidR="00D42D0A">
              <w:t xml:space="preserve">AMF in underlay network and AMF in overlay network indicate IMS voice is supported, </w:t>
            </w:r>
            <w:r w:rsidR="0054185C">
              <w:t xml:space="preserve">the UE </w:t>
            </w:r>
            <w:r>
              <w:t xml:space="preserve">shall </w:t>
            </w:r>
            <w:r w:rsidR="0054185C">
              <w:t>use both indicators from underlay and overlay network</w:t>
            </w:r>
            <w:r w:rsidR="00D42D0A">
              <w:t xml:space="preserve"> to determine that IMS voice is supported</w:t>
            </w:r>
            <w:r w:rsidR="0054185C">
              <w:t>.</w:t>
            </w:r>
            <w:r w:rsidR="00D42D0A">
              <w:t xml:space="preserve"> If one of the indicators is not set</w:t>
            </w:r>
            <w:r>
              <w:t xml:space="preserve"> to IMS voice supported</w:t>
            </w:r>
            <w:r w:rsidR="00D42D0A">
              <w:t>, the UE determines that IMS voice is not supported.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18E02F2" w:rsidR="00C8687C" w:rsidRDefault="00D42D0A">
            <w:pPr>
              <w:pStyle w:val="CRCoverPage"/>
              <w:spacing w:after="0"/>
              <w:ind w:left="100"/>
              <w:rPr>
                <w:noProof/>
              </w:rPr>
            </w:pPr>
            <w:r>
              <w:rPr>
                <w:noProof/>
              </w:rPr>
              <w:t xml:space="preserve">Solution for </w:t>
            </w:r>
            <w:r w:rsidR="001161B9">
              <w:rPr>
                <w:noProof/>
              </w:rPr>
              <w:t>IMS voice for SNPN</w:t>
            </w:r>
            <w:r w:rsidR="0054185C">
              <w:rPr>
                <w:noProof/>
              </w:rPr>
              <w:t xml:space="preserve"> is </w:t>
            </w:r>
            <w:r>
              <w:rPr>
                <w:noProof/>
              </w:rPr>
              <w:t>incomplete.</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B4B83ED" w:rsidR="00C8687C" w:rsidRDefault="00DB1BF9" w:rsidP="00166792">
            <w:pPr>
              <w:pStyle w:val="CRCoverPage"/>
              <w:spacing w:after="0"/>
              <w:ind w:left="100"/>
              <w:rPr>
                <w:noProof/>
              </w:rPr>
            </w:pPr>
            <w:r>
              <w:rPr>
                <w:noProof/>
              </w:rPr>
              <w:t xml:space="preserve">5.30.2.7, </w:t>
            </w:r>
            <w:r w:rsidR="00617F5F">
              <w:rPr>
                <w:noProof/>
              </w:rPr>
              <w:t>5.30.2.8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EE9CC2D"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49A77B3B" w14:textId="77777777" w:rsidR="003B0B87" w:rsidRDefault="003B0B87" w:rsidP="003B0B87">
      <w:pPr>
        <w:rPr>
          <w:lang w:eastAsia="zh-CN"/>
        </w:rPr>
      </w:pPr>
      <w:bookmarkStart w:id="3" w:name="_Toc20150091"/>
      <w:bookmarkStart w:id="4" w:name="_Toc27846890"/>
      <w:bookmarkStart w:id="5" w:name="_Toc36188021"/>
      <w:bookmarkStart w:id="6" w:name="_Toc45183926"/>
      <w:bookmarkStart w:id="7" w:name="_Toc47342768"/>
      <w:bookmarkStart w:id="8" w:name="_Toc51769470"/>
      <w:bookmarkStart w:id="9" w:name="_Toc59095822"/>
      <w:bookmarkStart w:id="10" w:name="_Toc19107115"/>
      <w:bookmarkStart w:id="11" w:name="_Toc11154881"/>
    </w:p>
    <w:p w14:paraId="392F5123" w14:textId="1A665D91" w:rsidR="003B0B87" w:rsidRPr="00BE6AE6" w:rsidRDefault="003B0B87" w:rsidP="003B0B87">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FIRST</w:t>
      </w:r>
      <w:r w:rsidRPr="00BE6AE6">
        <w:rPr>
          <w:rFonts w:ascii="Arial" w:hAnsi="Arial"/>
          <w:iCs/>
          <w:color w:val="FF0000"/>
          <w:sz w:val="24"/>
          <w:lang w:val="en-US"/>
        </w:rPr>
        <w:t xml:space="preserve"> CHANGE</w:t>
      </w:r>
    </w:p>
    <w:p w14:paraId="6E31936A" w14:textId="5C2A17B0" w:rsidR="00DB1BF9" w:rsidRDefault="00DB1BF9" w:rsidP="00DB1BF9">
      <w:pPr>
        <w:pStyle w:val="Heading4"/>
      </w:pPr>
      <w:r>
        <w:t>5.30.2.7</w:t>
      </w:r>
      <w:r>
        <w:tab/>
        <w:t>Access to PLMN services via stand-alone non-public networks</w:t>
      </w:r>
      <w:bookmarkEnd w:id="3"/>
      <w:bookmarkEnd w:id="4"/>
      <w:bookmarkEnd w:id="5"/>
      <w:bookmarkEnd w:id="6"/>
      <w:bookmarkEnd w:id="7"/>
      <w:bookmarkEnd w:id="8"/>
      <w:bookmarkEnd w:id="9"/>
    </w:p>
    <w:p w14:paraId="7EF12B49" w14:textId="6FC2819B"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78263250"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4EF08361" w:rsidR="00DB1BF9" w:rsidRDefault="00DB1BF9" w:rsidP="00DB1BF9">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4EBDF398" w14:textId="4E24BBD1"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52909831" w:rsidR="00DB1BF9" w:rsidRDefault="00DB1BF9" w:rsidP="00DB1BF9">
      <w:r>
        <w:t xml:space="preserve">When </w:t>
      </w:r>
      <w:r w:rsidR="00BE2BB8">
        <w:t xml:space="preserve">the UE </w:t>
      </w:r>
      <w:r>
        <w:t>acces</w:t>
      </w:r>
      <w:r w:rsidR="009F4ABA">
        <w:t>s</w:t>
      </w:r>
      <w:r w:rsidR="00BE2BB8">
        <w:t>es</w:t>
      </w:r>
      <w:r>
        <w:t xml:space="preserve"> the PLMN over </w:t>
      </w:r>
      <w:proofErr w:type="spellStart"/>
      <w:r>
        <w:t>N</w:t>
      </w:r>
      <w:r w:rsidR="00C74A91">
        <w:t>W</w:t>
      </w:r>
      <w:r>
        <w:t>u</w:t>
      </w:r>
      <w:proofErr w:type="spellEnd"/>
      <w:r>
        <w:t xml:space="preserve"> via a SNPN, t</w:t>
      </w:r>
      <w:r w:rsidRPr="009E0DE1">
        <w:t xml:space="preserve">he </w:t>
      </w:r>
      <w:r>
        <w:t xml:space="preserve">AMF in the </w:t>
      </w:r>
      <w:r w:rsidRPr="009E0DE1">
        <w:t xml:space="preserve">serving </w:t>
      </w:r>
      <w:r>
        <w:t>PLMN</w:t>
      </w:r>
      <w:r w:rsidRPr="009E0DE1">
        <w:t xml:space="preserve"> shall send an indication toward the UE during the Registration procedure to indicate whether </w:t>
      </w:r>
      <w:del w:id="12" w:author="Nokia-user" w:date="2021-04-01T18:11:00Z">
        <w:r w:rsidRPr="009E0DE1" w:rsidDel="001F44C4">
          <w:delText xml:space="preserve">an </w:delText>
        </w:r>
      </w:del>
      <w:r w:rsidRPr="009E0DE1">
        <w:t xml:space="preserve">IMS voice over PS session is supported </w:t>
      </w:r>
      <w:ins w:id="13" w:author="Nokia-user" w:date="2021-04-01T18:11:00Z">
        <w:r w:rsidR="001F44C4">
          <w:t xml:space="preserve">in the PLMN </w:t>
        </w:r>
      </w:ins>
      <w:r w:rsidRPr="009E0DE1">
        <w:t xml:space="preserve">or not. </w:t>
      </w:r>
      <w:ins w:id="14" w:author="Nokia-user" w:date="2021-04-01T18:11:00Z">
        <w:r w:rsidR="001F44C4">
          <w:t>T</w:t>
        </w:r>
        <w:r w:rsidR="001F44C4" w:rsidRPr="009E0DE1">
          <w:t xml:space="preserve">he </w:t>
        </w:r>
        <w:r w:rsidR="001F44C4">
          <w:t>AMF in the SNPN</w:t>
        </w:r>
        <w:r w:rsidR="001F44C4" w:rsidRPr="009E0DE1">
          <w:t xml:space="preserve"> shall send an indication toward the UE during the Registration procedure to indicate whether IMS voice over PS session is supported </w:t>
        </w:r>
        <w:r w:rsidR="001F44C4">
          <w:t xml:space="preserve">in the SNPN </w:t>
        </w:r>
        <w:r w:rsidR="001F44C4" w:rsidRPr="009E0DE1">
          <w:t xml:space="preserve">or not. </w:t>
        </w:r>
      </w:ins>
      <w:ins w:id="15" w:author="Nokia-user1" w:date="2021-04-03T19:02:00Z">
        <w:r w:rsidR="000B568A">
          <w:t xml:space="preserve">Only if both indicators </w:t>
        </w:r>
      </w:ins>
      <w:ins w:id="16" w:author="Nokia-user1" w:date="2021-04-03T19:05:00Z">
        <w:r w:rsidR="008466E6">
          <w:t xml:space="preserve">from AMF in PLMN and AMF in SNPN </w:t>
        </w:r>
      </w:ins>
      <w:ins w:id="17" w:author="Nokia-user1" w:date="2021-04-03T19:02:00Z">
        <w:r w:rsidR="000B568A">
          <w:t>indicate IMS voice o</w:t>
        </w:r>
      </w:ins>
      <w:ins w:id="18" w:author="Nokia-user1" w:date="2021-04-03T19:03:00Z">
        <w:r w:rsidR="000B568A">
          <w:t xml:space="preserve">ver PS session is supported, the UE shall </w:t>
        </w:r>
      </w:ins>
      <w:ins w:id="19" w:author="Nokia-user1" w:date="2021-04-03T19:07:00Z">
        <w:r w:rsidR="001B0684">
          <w:t>determine</w:t>
        </w:r>
      </w:ins>
      <w:ins w:id="20" w:author="Nokia-user1" w:date="2021-04-03T19:03:00Z">
        <w:r w:rsidR="000B568A">
          <w:t xml:space="preserve"> th</w:t>
        </w:r>
      </w:ins>
      <w:ins w:id="21" w:author="Nokia-user1" w:date="2021-04-03T19:05:00Z">
        <w:r w:rsidR="008466E6">
          <w:t>at</w:t>
        </w:r>
      </w:ins>
      <w:ins w:id="22" w:author="Nokia-user1" w:date="2021-04-03T19:03:00Z">
        <w:r w:rsidR="000B568A">
          <w:t xml:space="preserve"> IMS voice</w:t>
        </w:r>
      </w:ins>
      <w:ins w:id="23" w:author="Nokia-user1" w:date="2021-04-03T19:04:00Z">
        <w:r w:rsidR="000B568A">
          <w:t xml:space="preserve"> over PS session is supported.</w:t>
        </w:r>
      </w:ins>
    </w:p>
    <w:p w14:paraId="2777BA60" w14:textId="77777777" w:rsidR="00DB1BF9" w:rsidRDefault="00DB1BF9" w:rsidP="00DB1BF9">
      <w:pPr>
        <w:pStyle w:val="NO"/>
      </w:pPr>
    </w:p>
    <w:p w14:paraId="452CAB1B" w14:textId="6A9BFDB8" w:rsidR="003B0B87" w:rsidRPr="00BE6AE6" w:rsidRDefault="003B0B87" w:rsidP="003B0B87">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24" w:name="_Toc20150092"/>
      <w:bookmarkStart w:id="25" w:name="_Toc27846891"/>
      <w:bookmarkStart w:id="26" w:name="_Toc36188022"/>
      <w:bookmarkStart w:id="27" w:name="_Toc45183927"/>
      <w:bookmarkStart w:id="28" w:name="_Toc47342769"/>
      <w:bookmarkStart w:id="29" w:name="_Toc51769471"/>
      <w:bookmarkStart w:id="30" w:name="_Toc59095823"/>
      <w:r>
        <w:rPr>
          <w:rFonts w:ascii="Arial" w:hAnsi="Arial"/>
          <w:iCs/>
          <w:color w:val="FF0000"/>
          <w:sz w:val="24"/>
          <w:lang w:val="en-US"/>
        </w:rPr>
        <w:t>NEXT</w:t>
      </w:r>
      <w:r w:rsidRPr="00BE6AE6">
        <w:rPr>
          <w:rFonts w:ascii="Arial" w:hAnsi="Arial"/>
          <w:iCs/>
          <w:color w:val="FF0000"/>
          <w:sz w:val="24"/>
          <w:lang w:val="en-US"/>
        </w:rPr>
        <w:t xml:space="preserve"> CHANGE</w:t>
      </w:r>
    </w:p>
    <w:p w14:paraId="44973D6A" w14:textId="711F75C5" w:rsidR="00A834CA" w:rsidRDefault="00A834CA" w:rsidP="00A834CA">
      <w:pPr>
        <w:pStyle w:val="Heading4"/>
      </w:pPr>
      <w:r>
        <w:t>5.30.2.8</w:t>
      </w:r>
      <w:r>
        <w:tab/>
        <w:t>Access to stand-alone non-public network services via PLMN</w:t>
      </w:r>
      <w:bookmarkEnd w:id="24"/>
      <w:bookmarkEnd w:id="25"/>
      <w:bookmarkEnd w:id="26"/>
      <w:bookmarkEnd w:id="27"/>
      <w:bookmarkEnd w:id="28"/>
      <w:bookmarkEnd w:id="29"/>
      <w:bookmarkEnd w:id="30"/>
    </w:p>
    <w:p w14:paraId="791BF2AE" w14:textId="3198AFBA"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44E455ED" w:rsidR="00A834CA" w:rsidRDefault="00A834CA" w:rsidP="00A834CA">
      <w:pPr>
        <w:pStyle w:val="NO"/>
      </w:pPr>
      <w:r>
        <w:t>NOTE</w:t>
      </w:r>
      <w:r w:rsidR="00BE2BB8">
        <w:t xml:space="preserve"> 1</w:t>
      </w:r>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1E48AA93" w:rsidR="00A834CA" w:rsidRDefault="00A834CA" w:rsidP="00A834CA">
      <w:pPr>
        <w:pStyle w:val="NO"/>
      </w:pPr>
      <w:r>
        <w:lastRenderedPageBreak/>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E51026D" w14:textId="5D212EC6"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5B1046C1" w:rsidR="00342D6F" w:rsidRDefault="00342D6F" w:rsidP="00342D6F">
      <w:r>
        <w:t xml:space="preserve">When </w:t>
      </w:r>
      <w:r w:rsidR="00BE2BB8">
        <w:t xml:space="preserve">the UE </w:t>
      </w:r>
      <w:r>
        <w:t>acces</w:t>
      </w:r>
      <w:r w:rsidR="00767B0C">
        <w:t>s</w:t>
      </w:r>
      <w:r w:rsidR="00BE2BB8">
        <w:t>es</w:t>
      </w:r>
      <w:r>
        <w:t xml:space="preserve"> the SNPN over </w:t>
      </w:r>
      <w:proofErr w:type="spellStart"/>
      <w:r>
        <w:t>Nwu</w:t>
      </w:r>
      <w:proofErr w:type="spellEnd"/>
      <w:r>
        <w:t xml:space="preserve"> via a PLMN, t</w:t>
      </w:r>
      <w:r w:rsidRPr="009E0DE1">
        <w:t xml:space="preserve">he </w:t>
      </w:r>
      <w:r>
        <w:t xml:space="preserve">AMF in the </w:t>
      </w:r>
      <w:r w:rsidRPr="009E0DE1">
        <w:t xml:space="preserve">serving </w:t>
      </w:r>
      <w:r>
        <w:t>SNP</w:t>
      </w:r>
      <w:r w:rsidRPr="009E0DE1">
        <w:t xml:space="preserve">N shall send an indication toward the UE during the Registration procedure to indicate whether </w:t>
      </w:r>
      <w:del w:id="31" w:author="Nokia-user" w:date="2021-04-01T18:00:00Z">
        <w:r w:rsidRPr="009E0DE1" w:rsidDel="00123014">
          <w:delText xml:space="preserve">an </w:delText>
        </w:r>
      </w:del>
      <w:r w:rsidRPr="009E0DE1">
        <w:t xml:space="preserve">IMS voice over PS session is supported </w:t>
      </w:r>
      <w:ins w:id="32" w:author="Nokia-user" w:date="2021-04-01T18:00:00Z">
        <w:r w:rsidR="00123014">
          <w:t xml:space="preserve">in the SNPN </w:t>
        </w:r>
      </w:ins>
      <w:r w:rsidRPr="009E0DE1">
        <w:t xml:space="preserve">or not. </w:t>
      </w:r>
      <w:ins w:id="33" w:author="Nokia-user" w:date="2021-04-01T18:08:00Z">
        <w:r w:rsidR="00002F21">
          <w:t>T</w:t>
        </w:r>
        <w:r w:rsidR="00002F21" w:rsidRPr="009E0DE1">
          <w:t xml:space="preserve">he </w:t>
        </w:r>
        <w:r w:rsidR="00002F21">
          <w:t>AMF in the PLMN</w:t>
        </w:r>
        <w:r w:rsidR="00002F21" w:rsidRPr="009E0DE1">
          <w:t xml:space="preserve"> shall send an indication toward the UE during the Registration procedure to indicate whether IMS voice over PS session is supported </w:t>
        </w:r>
        <w:r w:rsidR="00002F21">
          <w:t xml:space="preserve">in the </w:t>
        </w:r>
      </w:ins>
      <w:ins w:id="34" w:author="Nokia-user" w:date="2021-04-01T18:09:00Z">
        <w:r w:rsidR="00002F21">
          <w:t>PLMN</w:t>
        </w:r>
      </w:ins>
      <w:ins w:id="35" w:author="Nokia-user" w:date="2021-04-01T18:08:00Z">
        <w:r w:rsidR="00002F21">
          <w:t xml:space="preserve"> </w:t>
        </w:r>
        <w:r w:rsidR="00002F21" w:rsidRPr="009E0DE1">
          <w:t>or not.</w:t>
        </w:r>
      </w:ins>
      <w:ins w:id="36" w:author="Nokia-user1" w:date="2021-04-03T19:06:00Z">
        <w:r w:rsidR="008466E6">
          <w:t xml:space="preserve"> Only if both indicators from AMF in SNPN and AMF in PLMN indicate IMS voice over PS session is supported, the UE shall </w:t>
        </w:r>
      </w:ins>
      <w:ins w:id="37" w:author="Nokia-user1" w:date="2021-04-03T19:07:00Z">
        <w:r w:rsidR="001B0684">
          <w:t>determine</w:t>
        </w:r>
      </w:ins>
      <w:ins w:id="38" w:author="Nokia-user1" w:date="2021-04-03T19:06:00Z">
        <w:r w:rsidR="008466E6">
          <w:t xml:space="preserve"> that IMS voice over PS session is supported.</w:t>
        </w:r>
      </w:ins>
    </w:p>
    <w:p w14:paraId="2E6653AF" w14:textId="61C27EC8" w:rsidR="00BE2BB8" w:rsidRPr="009E0DE1" w:rsidRDefault="00BE2BB8" w:rsidP="0054185C">
      <w:pPr>
        <w:pStyle w:val="NO"/>
      </w:pPr>
      <w:r w:rsidRPr="00BE2BB8">
        <w:t xml:space="preserve">NOTE 2:  Emergency services are not supported when the UE accesses the SNPN over </w:t>
      </w:r>
      <w:proofErr w:type="spellStart"/>
      <w:r w:rsidRPr="00BE2BB8">
        <w:t>N</w:t>
      </w:r>
      <w:r w:rsidR="00C74A91">
        <w:t>W</w:t>
      </w:r>
      <w:r w:rsidRPr="00BE2BB8">
        <w:t>u</w:t>
      </w:r>
      <w:proofErr w:type="spellEnd"/>
      <w:r w:rsidRPr="00BE2BB8">
        <w:t xml:space="preserve"> via a PLMN.</w:t>
      </w:r>
    </w:p>
    <w:p w14:paraId="4E249C8A" w14:textId="77777777" w:rsidR="00C8687C" w:rsidRDefault="00C8687C"/>
    <w:bookmarkEnd w:id="10"/>
    <w:bookmarkEnd w:id="11"/>
    <w:p w14:paraId="47A78230" w14:textId="77777777" w:rsidR="00D219A5" w:rsidRPr="00BE6AE6" w:rsidRDefault="00D219A5" w:rsidP="00D219A5">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CE041" w14:textId="77777777" w:rsidR="00E302B6" w:rsidRDefault="00E302B6">
      <w:r>
        <w:separator/>
      </w:r>
    </w:p>
  </w:endnote>
  <w:endnote w:type="continuationSeparator" w:id="0">
    <w:p w14:paraId="6E6A2E09" w14:textId="77777777" w:rsidR="00E302B6" w:rsidRDefault="00E3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016B9" w14:textId="77777777" w:rsidR="00E302B6" w:rsidRDefault="00E302B6">
      <w:r>
        <w:separator/>
      </w:r>
    </w:p>
  </w:footnote>
  <w:footnote w:type="continuationSeparator" w:id="0">
    <w:p w14:paraId="3AAF3EBF" w14:textId="77777777" w:rsidR="00E302B6" w:rsidRDefault="00E30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2F21"/>
    <w:rsid w:val="000034F5"/>
    <w:rsid w:val="0003597D"/>
    <w:rsid w:val="00064B40"/>
    <w:rsid w:val="000674DF"/>
    <w:rsid w:val="00080536"/>
    <w:rsid w:val="000B0208"/>
    <w:rsid w:val="000B568A"/>
    <w:rsid w:val="000C4D6D"/>
    <w:rsid w:val="000C6F98"/>
    <w:rsid w:val="000E0290"/>
    <w:rsid w:val="000E24F5"/>
    <w:rsid w:val="000F36BE"/>
    <w:rsid w:val="000F51C6"/>
    <w:rsid w:val="000F5A50"/>
    <w:rsid w:val="001161B9"/>
    <w:rsid w:val="00123014"/>
    <w:rsid w:val="00166792"/>
    <w:rsid w:val="00183C74"/>
    <w:rsid w:val="001B0684"/>
    <w:rsid w:val="001B338E"/>
    <w:rsid w:val="001B72C9"/>
    <w:rsid w:val="001D54BC"/>
    <w:rsid w:val="001E5591"/>
    <w:rsid w:val="001F3DC5"/>
    <w:rsid w:val="001F44C4"/>
    <w:rsid w:val="00201AEA"/>
    <w:rsid w:val="00204415"/>
    <w:rsid w:val="00212BDE"/>
    <w:rsid w:val="00222508"/>
    <w:rsid w:val="00222CF7"/>
    <w:rsid w:val="00223BEE"/>
    <w:rsid w:val="00263A4B"/>
    <w:rsid w:val="00283129"/>
    <w:rsid w:val="002B0989"/>
    <w:rsid w:val="002F0061"/>
    <w:rsid w:val="002F14AD"/>
    <w:rsid w:val="002F698C"/>
    <w:rsid w:val="00332EA7"/>
    <w:rsid w:val="00342D6F"/>
    <w:rsid w:val="00350FC8"/>
    <w:rsid w:val="003B0B87"/>
    <w:rsid w:val="003D0864"/>
    <w:rsid w:val="003E6CAE"/>
    <w:rsid w:val="003E6E6D"/>
    <w:rsid w:val="003F7ECB"/>
    <w:rsid w:val="00410E61"/>
    <w:rsid w:val="00433A5F"/>
    <w:rsid w:val="00455752"/>
    <w:rsid w:val="00460642"/>
    <w:rsid w:val="00464247"/>
    <w:rsid w:val="004767CB"/>
    <w:rsid w:val="00480D4F"/>
    <w:rsid w:val="004810FE"/>
    <w:rsid w:val="004A6D82"/>
    <w:rsid w:val="004B66A3"/>
    <w:rsid w:val="004E46A1"/>
    <w:rsid w:val="004F1EE4"/>
    <w:rsid w:val="004F27E5"/>
    <w:rsid w:val="005275E7"/>
    <w:rsid w:val="005351DC"/>
    <w:rsid w:val="00535EA4"/>
    <w:rsid w:val="0054185C"/>
    <w:rsid w:val="00554E44"/>
    <w:rsid w:val="00554F32"/>
    <w:rsid w:val="005741F4"/>
    <w:rsid w:val="00583198"/>
    <w:rsid w:val="0058661B"/>
    <w:rsid w:val="005924F9"/>
    <w:rsid w:val="005C0CF1"/>
    <w:rsid w:val="005F3C46"/>
    <w:rsid w:val="006009F8"/>
    <w:rsid w:val="006030E8"/>
    <w:rsid w:val="0061529C"/>
    <w:rsid w:val="00616F61"/>
    <w:rsid w:val="00617F5F"/>
    <w:rsid w:val="0065490B"/>
    <w:rsid w:val="006A2F24"/>
    <w:rsid w:val="007139B9"/>
    <w:rsid w:val="007268B5"/>
    <w:rsid w:val="007342B1"/>
    <w:rsid w:val="00767B0C"/>
    <w:rsid w:val="007802B4"/>
    <w:rsid w:val="007A38CB"/>
    <w:rsid w:val="007A6FD6"/>
    <w:rsid w:val="007C35A5"/>
    <w:rsid w:val="007E0F89"/>
    <w:rsid w:val="00812D2A"/>
    <w:rsid w:val="00815481"/>
    <w:rsid w:val="008173D8"/>
    <w:rsid w:val="00820BB7"/>
    <w:rsid w:val="00844B27"/>
    <w:rsid w:val="008466E6"/>
    <w:rsid w:val="008A0673"/>
    <w:rsid w:val="008A4D20"/>
    <w:rsid w:val="008B0CE5"/>
    <w:rsid w:val="00916C85"/>
    <w:rsid w:val="00961239"/>
    <w:rsid w:val="00964A90"/>
    <w:rsid w:val="009674A5"/>
    <w:rsid w:val="00973CB2"/>
    <w:rsid w:val="00994FD0"/>
    <w:rsid w:val="00995425"/>
    <w:rsid w:val="009F4ABA"/>
    <w:rsid w:val="00A06DFF"/>
    <w:rsid w:val="00A139CD"/>
    <w:rsid w:val="00A62F63"/>
    <w:rsid w:val="00A80CA5"/>
    <w:rsid w:val="00A834CA"/>
    <w:rsid w:val="00A93372"/>
    <w:rsid w:val="00AD7946"/>
    <w:rsid w:val="00AE5A84"/>
    <w:rsid w:val="00AF5705"/>
    <w:rsid w:val="00AF667F"/>
    <w:rsid w:val="00B06DD1"/>
    <w:rsid w:val="00B43517"/>
    <w:rsid w:val="00B62F58"/>
    <w:rsid w:val="00B76370"/>
    <w:rsid w:val="00BA1BFF"/>
    <w:rsid w:val="00BA2341"/>
    <w:rsid w:val="00BB44B0"/>
    <w:rsid w:val="00BB6422"/>
    <w:rsid w:val="00BC407C"/>
    <w:rsid w:val="00BC4EA2"/>
    <w:rsid w:val="00BE2BB8"/>
    <w:rsid w:val="00BE4561"/>
    <w:rsid w:val="00C04472"/>
    <w:rsid w:val="00C16E58"/>
    <w:rsid w:val="00C217EC"/>
    <w:rsid w:val="00C23EE3"/>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219A5"/>
    <w:rsid w:val="00D40369"/>
    <w:rsid w:val="00D40928"/>
    <w:rsid w:val="00D419BB"/>
    <w:rsid w:val="00D42D0A"/>
    <w:rsid w:val="00D42D76"/>
    <w:rsid w:val="00D45527"/>
    <w:rsid w:val="00D565FE"/>
    <w:rsid w:val="00D738BC"/>
    <w:rsid w:val="00D73CB2"/>
    <w:rsid w:val="00D806C3"/>
    <w:rsid w:val="00D919F8"/>
    <w:rsid w:val="00D96430"/>
    <w:rsid w:val="00DB1BF9"/>
    <w:rsid w:val="00DC42D1"/>
    <w:rsid w:val="00DF35E8"/>
    <w:rsid w:val="00E20D08"/>
    <w:rsid w:val="00E302B6"/>
    <w:rsid w:val="00E320F4"/>
    <w:rsid w:val="00E36B25"/>
    <w:rsid w:val="00E57DAE"/>
    <w:rsid w:val="00E61697"/>
    <w:rsid w:val="00E969D5"/>
    <w:rsid w:val="00EA00A4"/>
    <w:rsid w:val="00EB0F23"/>
    <w:rsid w:val="00EC12DC"/>
    <w:rsid w:val="00EC35CA"/>
    <w:rsid w:val="00EF591D"/>
    <w:rsid w:val="00F20E1A"/>
    <w:rsid w:val="00F21920"/>
    <w:rsid w:val="00F32342"/>
    <w:rsid w:val="00F37BD7"/>
    <w:rsid w:val="00F530E5"/>
    <w:rsid w:val="00F622F4"/>
    <w:rsid w:val="00F70396"/>
    <w:rsid w:val="00F73D02"/>
    <w:rsid w:val="00FE33B8"/>
    <w:rsid w:val="00FE5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C5972-952C-4EB1-BE8D-BBCBEE812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6CF53172-BAED-45E2-BB74-6C3591263A57}">
  <ds:schemaRefs>
    <ds:schemaRef ds:uri="http://schemas.microsoft.com/sharepoint/events"/>
  </ds:schemaRefs>
</ds:datastoreItem>
</file>

<file path=customXml/itemProps4.xml><?xml version="1.0" encoding="utf-8"?>
<ds:datastoreItem xmlns:ds="http://schemas.openxmlformats.org/officeDocument/2006/customXml" ds:itemID="{2A186281-22EB-4A68-88CF-2A6F6AD3546F}">
  <ds:schemaRefs>
    <ds:schemaRef ds:uri="Microsoft.SharePoint.Taxonomy.ContentTypeSync"/>
  </ds:schemaRefs>
</ds:datastoreItem>
</file>

<file path=customXml/itemProps5.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1E65116-8DF1-42A2-8A21-286B15A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1117</Words>
  <Characters>7039</Characters>
  <Application>Microsoft Office Word</Application>
  <DocSecurity>0</DocSecurity>
  <Lines>58</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17</cp:revision>
  <cp:lastPrinted>1900-01-01T08:00:00Z</cp:lastPrinted>
  <dcterms:created xsi:type="dcterms:W3CDTF">2021-04-01T15:45:00Z</dcterms:created>
  <dcterms:modified xsi:type="dcterms:W3CDTF">2021-04-04T17:38:00Z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1614138089</vt:lpwstr>
  </property>
</Properties>
</file>